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47" w:rsidRDefault="000A5C47" w:rsidP="000A5C47">
      <w:pPr>
        <w:pStyle w:val="CRCoverPage"/>
        <w:tabs>
          <w:tab w:val="right" w:pos="9639"/>
        </w:tabs>
        <w:spacing w:after="0"/>
        <w:rPr>
          <w:b/>
          <w:i/>
          <w:noProof/>
          <w:sz w:val="28"/>
        </w:rPr>
      </w:pPr>
      <w:r w:rsidRPr="00B64066">
        <w:rPr>
          <w:b/>
          <w:noProof/>
          <w:sz w:val="24"/>
        </w:rPr>
        <w:t>3GPP TSG-RAN2 Meeting #101bis</w:t>
      </w:r>
      <w:r>
        <w:rPr>
          <w:b/>
          <w:i/>
          <w:noProof/>
          <w:sz w:val="28"/>
        </w:rPr>
        <w:tab/>
      </w:r>
      <w:fldSimple w:instr=" DOCPROPERTY  Tdoc#  \* MERGEFORMAT ">
        <w:r w:rsidR="006A61D1" w:rsidRPr="006A61D1">
          <w:rPr>
            <w:b/>
            <w:i/>
            <w:noProof/>
            <w:sz w:val="28"/>
            <w:lang w:eastAsia="zh-CN"/>
          </w:rPr>
          <w:t>R2-180436</w:t>
        </w:r>
      </w:fldSimple>
      <w:r w:rsidR="00174E59">
        <w:rPr>
          <w:rFonts w:hint="eastAsia"/>
          <w:b/>
          <w:i/>
          <w:noProof/>
          <w:sz w:val="28"/>
          <w:lang w:eastAsia="zh-CN"/>
        </w:rPr>
        <w:t>5</w:t>
      </w:r>
    </w:p>
    <w:p w:rsidR="002F0355" w:rsidRDefault="000A5C47" w:rsidP="000A5C47">
      <w:pPr>
        <w:pStyle w:val="CRCoverPage"/>
        <w:outlineLvl w:val="0"/>
        <w:rPr>
          <w:b/>
          <w:noProof/>
          <w:sz w:val="24"/>
        </w:rPr>
      </w:pPr>
      <w:r w:rsidRPr="00B64066">
        <w:rPr>
          <w:b/>
          <w:noProof/>
          <w:sz w:val="24"/>
        </w:rPr>
        <w:t>Sanya, China, 16th April – 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174E59" w:rsidP="00B77E70">
            <w:pPr>
              <w:pStyle w:val="CRCoverPage"/>
              <w:spacing w:after="0"/>
              <w:jc w:val="right"/>
              <w:rPr>
                <w:b/>
                <w:noProof/>
                <w:sz w:val="28"/>
              </w:rPr>
            </w:pPr>
            <w:r>
              <w:fldChar w:fldCharType="begin"/>
            </w:r>
            <w:r>
              <w:instrText xml:space="preserve"> DOCPROPERTY  Spec#  \* MERGEFORMAT </w:instrText>
            </w:r>
            <w:r>
              <w:fldChar w:fldCharType="separate"/>
            </w:r>
            <w:r w:rsidR="002F0355" w:rsidRPr="00410371">
              <w:rPr>
                <w:b/>
                <w:noProof/>
                <w:sz w:val="28"/>
              </w:rPr>
              <w:t>36.331</w:t>
            </w:r>
            <w:r>
              <w:rPr>
                <w:b/>
                <w:noProof/>
                <w:sz w:val="28"/>
              </w:rPr>
              <w:fldChar w:fldCharType="end"/>
            </w:r>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174E59" w:rsidP="006A61D1">
            <w:pPr>
              <w:pStyle w:val="CRCoverPage"/>
              <w:spacing w:after="0"/>
              <w:rPr>
                <w:noProof/>
              </w:rPr>
            </w:pPr>
            <w:r>
              <w:fldChar w:fldCharType="begin"/>
            </w:r>
            <w:r>
              <w:instrText xml:space="preserve"> DOCPROPERTY  Cr#  \* MERGEFORMAT </w:instrText>
            </w:r>
            <w:r>
              <w:fldChar w:fldCharType="separate"/>
            </w:r>
            <w:r w:rsidR="006A61D1">
              <w:rPr>
                <w:rFonts w:hint="eastAsia"/>
                <w:b/>
                <w:noProof/>
                <w:sz w:val="28"/>
                <w:lang w:eastAsia="zh-CN"/>
              </w:rPr>
              <w:t>3312</w:t>
            </w:r>
            <w:r>
              <w:rPr>
                <w:b/>
                <w:noProof/>
                <w:sz w:val="28"/>
                <w:lang w:eastAsia="zh-CN"/>
              </w:rPr>
              <w:fldChar w:fldCharType="end"/>
            </w:r>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174E59" w:rsidP="00B77E70">
            <w:pPr>
              <w:pStyle w:val="CRCoverPage"/>
              <w:spacing w:after="0"/>
              <w:jc w:val="center"/>
              <w:rPr>
                <w:b/>
                <w:noProof/>
              </w:rPr>
            </w:pPr>
            <w:r>
              <w:fldChar w:fldCharType="begin"/>
            </w:r>
            <w:r>
              <w:instrText xml:space="preserve"> DOCPROPERTY  Revision  \* MERGEFORMAT </w:instrText>
            </w:r>
            <w:r>
              <w:fldChar w:fldCharType="separate"/>
            </w:r>
            <w:r w:rsidR="002F0355" w:rsidRPr="00410371">
              <w:rPr>
                <w:b/>
                <w:noProof/>
                <w:sz w:val="28"/>
              </w:rPr>
              <w:t>-</w:t>
            </w:r>
            <w:r>
              <w:rPr>
                <w:b/>
                <w:noProof/>
                <w:sz w:val="28"/>
              </w:rPr>
              <w:fldChar w:fldCharType="end"/>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7A0831" w:rsidP="006A61D1">
            <w:pPr>
              <w:pStyle w:val="CRCoverPage"/>
              <w:spacing w:after="0"/>
              <w:jc w:val="center"/>
              <w:rPr>
                <w:noProof/>
                <w:sz w:val="28"/>
              </w:rPr>
            </w:pPr>
            <w:fldSimple w:instr=" DOCPROPERTY  Version  \* MERGEFORMAT ">
              <w:r w:rsidR="005369B8">
                <w:rPr>
                  <w:rFonts w:hint="eastAsia"/>
                  <w:b/>
                  <w:noProof/>
                  <w:sz w:val="28"/>
                  <w:lang w:eastAsia="zh-CN"/>
                </w:rPr>
                <w:t>1</w:t>
              </w:r>
              <w:r w:rsidR="006A61D1">
                <w:rPr>
                  <w:rFonts w:hint="eastAsia"/>
                  <w:b/>
                  <w:noProof/>
                  <w:sz w:val="28"/>
                  <w:lang w:eastAsia="zh-CN"/>
                </w:rPr>
                <w:t>5.1.0</w:t>
              </w:r>
            </w:fldSimple>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bookmarkStart w:id="0" w:name="OLE_LINK94"/>
        <w:bookmarkStart w:id="1" w:name="_GoBack"/>
        <w:tc>
          <w:tcPr>
            <w:tcW w:w="7797" w:type="dxa"/>
            <w:gridSpan w:val="10"/>
            <w:tcBorders>
              <w:top w:val="single" w:sz="4" w:space="0" w:color="auto"/>
              <w:right w:val="single" w:sz="4" w:space="0" w:color="auto"/>
            </w:tcBorders>
            <w:shd w:val="pct30" w:color="FFFF00" w:fill="auto"/>
          </w:tcPr>
          <w:p w:rsidR="002F0355" w:rsidRDefault="00174E59" w:rsidP="00B77E70">
            <w:pPr>
              <w:pStyle w:val="CRCoverPage"/>
              <w:spacing w:after="0"/>
              <w:ind w:left="100"/>
              <w:rPr>
                <w:noProof/>
              </w:rPr>
            </w:pPr>
            <w:r>
              <w:fldChar w:fldCharType="begin"/>
            </w:r>
            <w:r>
              <w:instrText xml:space="preserve"> DOCPROPERTY  CrTitle  \* MERGEFORMAT </w:instrText>
            </w:r>
            <w:r>
              <w:fldChar w:fldCharType="separate"/>
            </w:r>
            <w:r w:rsidR="002F0355">
              <w:t>Correction on SPS assistance information in TS 36.331</w:t>
            </w:r>
            <w:r>
              <w:fldChar w:fldCharType="end"/>
            </w:r>
            <w:bookmarkEnd w:id="0"/>
            <w:bookmarkEnd w:id="1"/>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5B20AC" w:rsidP="00B77E70">
            <w:pPr>
              <w:pStyle w:val="CRCoverPage"/>
              <w:spacing w:after="0"/>
              <w:ind w:left="100"/>
              <w:rPr>
                <w:noProof/>
                <w:lang w:eastAsia="zh-CN"/>
              </w:rPr>
            </w:pPr>
            <w:fldSimple w:instr=" DOCPROPERTY  SourceIfWg  \* MERGEFORMAT ">
              <w:r w:rsidR="002F0355">
                <w:rPr>
                  <w:noProof/>
                </w:rPr>
                <w:t>OPPO</w:t>
              </w:r>
            </w:fldSimple>
            <w:r w:rsidR="009167BA">
              <w:rPr>
                <w:rFonts w:hint="eastAsia"/>
                <w:noProof/>
                <w:lang w:eastAsia="zh-CN"/>
              </w:rPr>
              <w:t xml:space="preserve">, </w:t>
            </w:r>
            <w:r w:rsidR="009167BA">
              <w:t>LG Electronics Inc.</w:t>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174E59" w:rsidP="00D42489">
            <w:pPr>
              <w:pStyle w:val="CRCoverPage"/>
              <w:spacing w:after="0"/>
              <w:ind w:left="100"/>
              <w:rPr>
                <w:noProof/>
              </w:rPr>
            </w:pPr>
            <w:r>
              <w:fldChar w:fldCharType="begin"/>
            </w:r>
            <w:r>
              <w:instrText xml:space="preserve"> DOCPROPERTY  RelatedWis  \* MERGEFORMAT </w:instrText>
            </w:r>
            <w:r>
              <w:fldChar w:fldCharType="separate"/>
            </w:r>
            <w:r w:rsidR="002F0355">
              <w:rPr>
                <w:noProof/>
              </w:rPr>
              <w:t>LTE_SL_V2</w:t>
            </w:r>
            <w:r w:rsidR="00D42489">
              <w:rPr>
                <w:rFonts w:hint="eastAsia"/>
                <w:noProof/>
                <w:lang w:eastAsia="zh-CN"/>
              </w:rPr>
              <w:t>X</w:t>
            </w:r>
            <w:r w:rsidR="002F0355">
              <w:rPr>
                <w:noProof/>
              </w:rPr>
              <w:t>-Core</w:t>
            </w:r>
            <w:r>
              <w:rPr>
                <w:noProof/>
              </w:rPr>
              <w:fldChar w:fldCharType="end"/>
            </w:r>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D42489" w:rsidP="00B77E70">
            <w:pPr>
              <w:pStyle w:val="CRCoverPage"/>
              <w:spacing w:after="0"/>
              <w:ind w:left="100"/>
              <w:rPr>
                <w:noProof/>
                <w:lang w:eastAsia="zh-CN"/>
              </w:rPr>
            </w:pPr>
            <w:r>
              <w:rPr>
                <w:rFonts w:hint="eastAsia"/>
                <w:lang w:eastAsia="zh-CN"/>
              </w:rPr>
              <w:t>2018-04-02</w:t>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BD155D" w:rsidP="00B77E70">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174E59" w:rsidP="00395C7A">
            <w:pPr>
              <w:pStyle w:val="CRCoverPage"/>
              <w:spacing w:after="0"/>
              <w:ind w:left="100"/>
              <w:rPr>
                <w:noProof/>
                <w:lang w:eastAsia="zh-CN"/>
              </w:rPr>
            </w:pPr>
            <w:r>
              <w:fldChar w:fldCharType="begin"/>
            </w:r>
            <w:r>
              <w:instrText xml:space="preserve"> DOCPROPERTY  Release  \* MERGEFORMAT </w:instrText>
            </w:r>
            <w:r>
              <w:fldChar w:fldCharType="separate"/>
            </w:r>
            <w:r w:rsidR="002F0355">
              <w:rPr>
                <w:noProof/>
              </w:rPr>
              <w:t>Rel-1</w:t>
            </w:r>
            <w:r w:rsidR="00395C7A">
              <w:rPr>
                <w:rFonts w:hint="eastAsia"/>
                <w:noProof/>
                <w:lang w:eastAsia="zh-CN"/>
              </w:rPr>
              <w:t>5</w:t>
            </w:r>
            <w:r>
              <w:rPr>
                <w:noProof/>
                <w:lang w:eastAsia="zh-CN"/>
              </w:rPr>
              <w:fldChar w:fldCharType="end"/>
            </w:r>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section 5.3.</w:t>
            </w:r>
            <w:r w:rsidR="000A5C47">
              <w:rPr>
                <w:rFonts w:ascii="Arial" w:hAnsi="Arial" w:cs="Arial" w:hint="eastAsia"/>
                <w:lang w:eastAsia="zh-CN"/>
              </w:rPr>
              <w:t xml:space="preserve">3.2, during RRC resuming initiation, the release of </w:t>
            </w:r>
            <w:r w:rsidR="000A5C47" w:rsidRPr="000A5C47">
              <w:rPr>
                <w:rFonts w:ascii="Arial" w:hAnsi="Arial" w:cs="Arial"/>
                <w:lang w:eastAsia="zh-CN"/>
              </w:rPr>
              <w:t>sps-AssistanceInfoReport</w:t>
            </w:r>
            <w:r w:rsidR="000A5C47">
              <w:rPr>
                <w:rFonts w:ascii="Arial" w:hAnsi="Arial" w:cs="Arial" w:hint="eastAsia"/>
                <w:lang w:eastAsia="zh-CN"/>
              </w:rPr>
              <w:t xml:space="preserve"> is missing.</w:t>
            </w:r>
          </w:p>
          <w:p w:rsidR="002F0355" w:rsidRDefault="000A5C47" w:rsidP="002F0355">
            <w:pPr>
              <w:pStyle w:val="CRCoverPage"/>
              <w:spacing w:after="0"/>
              <w:rPr>
                <w:noProof/>
              </w:rPr>
            </w:pPr>
            <w:r>
              <w:rPr>
                <w:rFonts w:cs="Arial" w:hint="eastAsia"/>
                <w:lang w:eastAsia="zh-CN"/>
              </w:rPr>
              <w:t xml:space="preserve">In section 5.3.7.2, during RRC re-establishment initiation, the release of </w:t>
            </w:r>
            <w:r w:rsidRPr="000A5C47">
              <w:rPr>
                <w:rFonts w:cs="Arial"/>
                <w:lang w:eastAsia="zh-CN"/>
              </w:rPr>
              <w:t>sps-AssistanceInfoReport is missing.</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C47" w:rsidRDefault="000A5C47" w:rsidP="000A5C47">
            <w:pPr>
              <w:rPr>
                <w:rFonts w:ascii="Arial" w:hAnsi="Arial" w:cs="Arial"/>
                <w:lang w:eastAsia="zh-CN"/>
              </w:rPr>
            </w:pPr>
            <w:r>
              <w:rPr>
                <w:rFonts w:ascii="Arial" w:hAnsi="Arial" w:cs="Arial" w:hint="eastAsia"/>
                <w:lang w:eastAsia="zh-CN"/>
              </w:rPr>
              <w:t xml:space="preserve">In section 5.3.3.2, during RRC resuming initiation, add the the release of </w:t>
            </w:r>
            <w:r w:rsidRPr="000A5C47">
              <w:rPr>
                <w:rFonts w:ascii="Arial" w:hAnsi="Arial" w:cs="Arial"/>
                <w:lang w:eastAsia="zh-CN"/>
              </w:rPr>
              <w:t>sps-AssistanceInfoReport</w:t>
            </w:r>
            <w:r>
              <w:rPr>
                <w:rFonts w:ascii="Arial" w:hAnsi="Arial" w:cs="Arial" w:hint="eastAsia"/>
                <w:lang w:eastAsia="zh-CN"/>
              </w:rPr>
              <w:t>.</w:t>
            </w:r>
          </w:p>
          <w:p w:rsidR="002F0355" w:rsidRDefault="000A5C47" w:rsidP="000A5C47">
            <w:pPr>
              <w:pStyle w:val="CRCoverPage"/>
              <w:spacing w:after="0"/>
              <w:rPr>
                <w:noProof/>
                <w:lang w:eastAsia="zh-CN"/>
              </w:rPr>
            </w:pPr>
            <w:r>
              <w:rPr>
                <w:rFonts w:cs="Arial" w:hint="eastAsia"/>
                <w:lang w:eastAsia="zh-CN"/>
              </w:rPr>
              <w:t xml:space="preserve">In section 5.3.7.2, during RRC re-establishment initiation, add the release of </w:t>
            </w:r>
            <w:r w:rsidRPr="000A5C47">
              <w:rPr>
                <w:rFonts w:cs="Arial"/>
                <w:lang w:eastAsia="zh-CN"/>
              </w:rPr>
              <w:t>sps-AssistanceInfoReport.</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0A5C47" w:rsidP="002F0355">
            <w:pPr>
              <w:pStyle w:val="CRCoverPage"/>
              <w:spacing w:after="0"/>
              <w:rPr>
                <w:noProof/>
              </w:rPr>
            </w:pPr>
            <w:r w:rsidRPr="000A5C47">
              <w:rPr>
                <w:rFonts w:cs="Arial"/>
                <w:lang w:eastAsia="zh-CN"/>
              </w:rPr>
              <w:t>sps-AssistanceInfoReport</w:t>
            </w:r>
            <w:r>
              <w:rPr>
                <w:rFonts w:cs="Arial" w:hint="eastAsia"/>
                <w:lang w:eastAsia="zh-CN"/>
              </w:rPr>
              <w:t xml:space="preserve"> is to kept even after RRC resumption or RRC re-establishment</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0A5C47">
            <w:pPr>
              <w:pStyle w:val="CRCoverPage"/>
              <w:spacing w:after="0"/>
              <w:rPr>
                <w:noProof/>
              </w:rPr>
            </w:pPr>
            <w:r>
              <w:rPr>
                <w:rFonts w:hint="eastAsia"/>
                <w:noProof/>
                <w:lang w:val="en-US" w:eastAsia="zh-CN"/>
              </w:rPr>
              <w:t>5.3.</w:t>
            </w:r>
            <w:r w:rsidR="000A5C47">
              <w:rPr>
                <w:rFonts w:hint="eastAsia"/>
                <w:noProof/>
                <w:lang w:val="en-US" w:eastAsia="zh-CN"/>
              </w:rPr>
              <w:t>3.2, 5.3.7.2</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2" w:name="_Toc437334462"/>
            <w:r w:rsidRPr="00B019CD">
              <w:rPr>
                <w:rFonts w:hint="eastAsia"/>
                <w:color w:val="FF0000"/>
                <w:sz w:val="28"/>
                <w:szCs w:val="28"/>
                <w:lang w:eastAsia="zh-CN"/>
              </w:rPr>
              <w:lastRenderedPageBreak/>
              <w:t>CHANGE START</w:t>
            </w:r>
          </w:p>
        </w:tc>
      </w:tr>
    </w:tbl>
    <w:p w:rsidR="000A5C47" w:rsidRPr="004E1F03" w:rsidRDefault="000A5C47" w:rsidP="00F06F3B">
      <w:pPr>
        <w:pStyle w:val="4"/>
      </w:pPr>
      <w:bookmarkStart w:id="3" w:name="_Toc494149617"/>
      <w:bookmarkStart w:id="4" w:name="_Toc478015285"/>
      <w:bookmarkEnd w:id="2"/>
      <w:r w:rsidRPr="004E1F03">
        <w:t>5.3.3.2</w:t>
      </w:r>
      <w:r w:rsidRPr="004E1F03">
        <w:tab/>
        <w:t>Initiation</w:t>
      </w:r>
      <w:bookmarkEnd w:id="3"/>
    </w:p>
    <w:p w:rsidR="000A5C47" w:rsidRPr="004E1F03" w:rsidRDefault="000A5C47" w:rsidP="00F06F3B">
      <w:r w:rsidRPr="004E1F03">
        <w:t>The UE initiates the procedure when upper layers request establishment or resume of an RRC connection while the UE is in RRC_IDLE.</w:t>
      </w:r>
    </w:p>
    <w:p w:rsidR="000A5C47" w:rsidRPr="000A5C47" w:rsidRDefault="000A5C47" w:rsidP="000A5C47">
      <w:pPr>
        <w:pStyle w:val="B6"/>
        <w:ind w:left="0" w:firstLine="0"/>
        <w:rPr>
          <w:color w:val="FF0000"/>
          <w:lang w:eastAsia="zh-CN"/>
        </w:rPr>
      </w:pPr>
      <w:r w:rsidRPr="000A5C47">
        <w:rPr>
          <w:rFonts w:hint="eastAsia"/>
          <w:color w:val="FF0000"/>
          <w:lang w:eastAsia="zh-CN"/>
        </w:rPr>
        <w:t>&lt;Text Removed&gt;</w:t>
      </w:r>
    </w:p>
    <w:p w:rsidR="00395C7A" w:rsidRPr="001C3078" w:rsidRDefault="00395C7A" w:rsidP="00395C7A">
      <w:pPr>
        <w:pStyle w:val="B1"/>
      </w:pPr>
      <w:r w:rsidRPr="001C3078">
        <w:t>1&gt;</w:t>
      </w:r>
      <w:r w:rsidRPr="001C3078">
        <w:tab/>
        <w:t>if the UE is resuming an RRC connection:</w:t>
      </w:r>
    </w:p>
    <w:p w:rsidR="00395C7A" w:rsidRPr="001C3078" w:rsidRDefault="00395C7A" w:rsidP="00395C7A">
      <w:pPr>
        <w:pStyle w:val="B2"/>
      </w:pPr>
      <w:r w:rsidRPr="001C3078">
        <w:t>2&gt;</w:t>
      </w:r>
      <w:r w:rsidRPr="001C3078">
        <w:tab/>
      </w:r>
      <w:r>
        <w:t>i</w:t>
      </w:r>
      <w:r w:rsidRPr="001C3078">
        <w:t xml:space="preserve">f </w:t>
      </w:r>
      <w:r>
        <w:t xml:space="preserve">the </w:t>
      </w:r>
      <w:r w:rsidRPr="001C3078">
        <w:t>UE was configured with EN-DC:</w:t>
      </w:r>
    </w:p>
    <w:p w:rsidR="00395C7A" w:rsidRPr="001C3078" w:rsidRDefault="00395C7A" w:rsidP="00395C7A">
      <w:pPr>
        <w:pStyle w:val="B3"/>
      </w:pPr>
      <w:r w:rsidRPr="001C3078">
        <w:rPr>
          <w:lang w:val="en-US"/>
        </w:rPr>
        <w:t>3</w:t>
      </w:r>
      <w:r w:rsidRPr="001C3078">
        <w:t>&gt;</w:t>
      </w:r>
      <w:r w:rsidRPr="001C3078">
        <w:tab/>
        <w:t>perform EN</w:t>
      </w:r>
      <w:r w:rsidRPr="001C3078">
        <w:rPr>
          <w:rFonts w:hint="eastAsia"/>
          <w:lang w:eastAsia="zh-CN"/>
        </w:rPr>
        <w:t>-</w:t>
      </w:r>
      <w:r w:rsidRPr="001C3078">
        <w:t>DC release, as specified in TS 38.331</w:t>
      </w:r>
      <w:r>
        <w:t xml:space="preserve"> </w:t>
      </w:r>
      <w:r w:rsidRPr="001C3078">
        <w:t>[82, 5.3.5.</w:t>
      </w:r>
      <w:r w:rsidRPr="001C3078">
        <w:rPr>
          <w:lang w:val="en-US"/>
        </w:rPr>
        <w:t>10</w:t>
      </w:r>
      <w:r w:rsidRPr="001C3078">
        <w:t>];</w:t>
      </w:r>
    </w:p>
    <w:p w:rsidR="00395C7A" w:rsidRPr="001C3078" w:rsidRDefault="00395C7A" w:rsidP="00395C7A">
      <w:pPr>
        <w:pStyle w:val="B2"/>
      </w:pPr>
      <w:r w:rsidRPr="001C3078">
        <w:t>2&gt;</w:t>
      </w:r>
      <w:r w:rsidRPr="001C3078">
        <w:tab/>
        <w:t>release the MCG SCell(s), if configured, in accordance with 5.3.10.3a;</w:t>
      </w:r>
    </w:p>
    <w:p w:rsidR="00395C7A" w:rsidRPr="001C3078" w:rsidRDefault="00395C7A" w:rsidP="00395C7A">
      <w:pPr>
        <w:pStyle w:val="B2"/>
      </w:pPr>
      <w:r w:rsidRPr="001C3078">
        <w:t>2&gt;</w:t>
      </w:r>
      <w:r w:rsidRPr="001C3078">
        <w:tab/>
        <w:t xml:space="preserve">release </w:t>
      </w:r>
      <w:r w:rsidRPr="00F06F3B">
        <w:rPr>
          <w:i/>
        </w:rPr>
        <w:t>powerPrefIndicationConfig</w:t>
      </w:r>
      <w:r w:rsidRPr="001C3078">
        <w:t>, if configured and stop timer T340, if running;</w:t>
      </w:r>
    </w:p>
    <w:p w:rsidR="00395C7A" w:rsidRPr="001C3078" w:rsidRDefault="00395C7A" w:rsidP="00395C7A">
      <w:pPr>
        <w:pStyle w:val="B2"/>
      </w:pPr>
      <w:r w:rsidRPr="001C3078">
        <w:t>2&gt;</w:t>
      </w:r>
      <w:r w:rsidRPr="001C3078">
        <w:tab/>
        <w:t xml:space="preserve">release </w:t>
      </w:r>
      <w:r w:rsidRPr="001C3078">
        <w:rPr>
          <w:i/>
        </w:rPr>
        <w:t>reportProximityConfig</w:t>
      </w:r>
      <w:r w:rsidRPr="001C3078">
        <w:t xml:space="preserve"> and clear any associated proximity status reporting timer;</w:t>
      </w:r>
    </w:p>
    <w:p w:rsidR="00395C7A" w:rsidRPr="001C3078" w:rsidRDefault="00395C7A" w:rsidP="00395C7A">
      <w:pPr>
        <w:pStyle w:val="B2"/>
      </w:pPr>
      <w:r w:rsidRPr="001C3078">
        <w:t>2&gt;</w:t>
      </w:r>
      <w:r w:rsidRPr="001C3078">
        <w:tab/>
        <w:t xml:space="preserve">release </w:t>
      </w:r>
      <w:r w:rsidRPr="001C3078">
        <w:rPr>
          <w:i/>
        </w:rPr>
        <w:t>obtainLocationConfig</w:t>
      </w:r>
      <w:r w:rsidRPr="001C3078">
        <w:t>, if configured;</w:t>
      </w:r>
    </w:p>
    <w:p w:rsidR="00395C7A" w:rsidRDefault="00395C7A" w:rsidP="00395C7A">
      <w:pPr>
        <w:pStyle w:val="B2"/>
        <w:rPr>
          <w:lang w:eastAsia="zh-CN"/>
        </w:rPr>
      </w:pPr>
      <w:r w:rsidRPr="003133D9">
        <w:t>2&gt;</w:t>
      </w:r>
      <w:r w:rsidRPr="003133D9">
        <w:tab/>
        <w:t xml:space="preserve">release </w:t>
      </w:r>
      <w:r w:rsidRPr="003133D9">
        <w:rPr>
          <w:i/>
          <w:iCs/>
        </w:rPr>
        <w:t>idc-Config</w:t>
      </w:r>
      <w:r w:rsidRPr="00F06F3B">
        <w:t>, if configured;</w:t>
      </w:r>
    </w:p>
    <w:p w:rsidR="00395C7A" w:rsidRPr="004E1F03" w:rsidRDefault="00395C7A" w:rsidP="00395C7A">
      <w:pPr>
        <w:pStyle w:val="B2"/>
        <w:rPr>
          <w:lang w:eastAsia="zh-CN"/>
        </w:rPr>
      </w:pPr>
      <w:ins w:id="5" w:author="OPPO" w:date="2018-04-03T08:59:00Z">
        <w:r>
          <w:rPr>
            <w:rFonts w:hint="eastAsia"/>
            <w:lang w:eastAsia="zh-CN"/>
          </w:rPr>
          <w:t xml:space="preserve">2&gt; release </w:t>
        </w:r>
        <w:r w:rsidRPr="000A5C47">
          <w:rPr>
            <w:i/>
            <w:lang w:eastAsia="zh-CN"/>
          </w:rPr>
          <w:t>sps-AssistanceInfoReport</w:t>
        </w:r>
        <w:r>
          <w:rPr>
            <w:rFonts w:hint="eastAsia"/>
            <w:lang w:eastAsia="zh-CN"/>
          </w:rPr>
          <w:t>, if configured;</w:t>
        </w:r>
      </w:ins>
    </w:p>
    <w:p w:rsidR="00395C7A" w:rsidRPr="00F06F3B" w:rsidRDefault="00395C7A" w:rsidP="00395C7A">
      <w:pPr>
        <w:pStyle w:val="B2"/>
      </w:pPr>
      <w:r w:rsidRPr="00F06F3B">
        <w:t>2&gt;</w:t>
      </w:r>
      <w:r w:rsidRPr="00F06F3B">
        <w:tab/>
        <w:t xml:space="preserve">release </w:t>
      </w:r>
      <w:r w:rsidRPr="00F06F3B">
        <w:rPr>
          <w:i/>
        </w:rPr>
        <w:t>measSubframePatternPCell</w:t>
      </w:r>
      <w:r w:rsidRPr="00F06F3B">
        <w:t>, if configured;</w:t>
      </w:r>
    </w:p>
    <w:p w:rsidR="00395C7A" w:rsidRPr="00F06F3B" w:rsidRDefault="00395C7A" w:rsidP="00395C7A">
      <w:pPr>
        <w:pStyle w:val="B2"/>
      </w:pPr>
      <w:r w:rsidRPr="00F06F3B">
        <w:t>2&gt;</w:t>
      </w:r>
      <w:r w:rsidRPr="00F06F3B">
        <w:tab/>
        <w:t xml:space="preserve">release the entire SCG configuration, if configured, except for the DRB configuration (as configured by </w:t>
      </w:r>
      <w:r w:rsidRPr="00F06F3B">
        <w:rPr>
          <w:i/>
        </w:rPr>
        <w:t>drb-ToAddModListSCG</w:t>
      </w:r>
      <w:r w:rsidRPr="00F06F3B">
        <w:t>);</w:t>
      </w:r>
    </w:p>
    <w:p w:rsidR="00395C7A" w:rsidRPr="00F06F3B" w:rsidRDefault="00395C7A" w:rsidP="00395C7A">
      <w:pPr>
        <w:pStyle w:val="B2"/>
      </w:pPr>
      <w:r w:rsidRPr="00F06F3B">
        <w:t>2&gt;</w:t>
      </w:r>
      <w:r w:rsidRPr="00F06F3B">
        <w:tab/>
        <w:t xml:space="preserve">release </w:t>
      </w:r>
      <w:r w:rsidRPr="00F06F3B">
        <w:rPr>
          <w:i/>
        </w:rPr>
        <w:t>naics-Info</w:t>
      </w:r>
      <w:r w:rsidRPr="00F06F3B">
        <w:t xml:space="preserve"> for the PCell, if configured;</w:t>
      </w:r>
    </w:p>
    <w:p w:rsidR="00395C7A" w:rsidRPr="00F06F3B" w:rsidRDefault="00395C7A" w:rsidP="00395C7A">
      <w:pPr>
        <w:pStyle w:val="B2"/>
      </w:pPr>
      <w:r w:rsidRPr="00F06F3B">
        <w:t>2&gt;</w:t>
      </w:r>
      <w:r w:rsidRPr="00F06F3B">
        <w:tab/>
        <w:t>release the LWA configuration, if configured, as described in 5.6.14.3;</w:t>
      </w:r>
    </w:p>
    <w:p w:rsidR="00395C7A" w:rsidRPr="00F06F3B" w:rsidRDefault="00395C7A" w:rsidP="00395C7A">
      <w:pPr>
        <w:pStyle w:val="B2"/>
      </w:pPr>
      <w:r w:rsidRPr="00F06F3B">
        <w:t>2&gt;</w:t>
      </w:r>
      <w:r w:rsidRPr="00F06F3B">
        <w:tab/>
        <w:t>release the LWIP configuration, if configured, as described in 5.6.17.3;</w:t>
      </w:r>
    </w:p>
    <w:p w:rsidR="00395C7A" w:rsidRPr="00F06F3B" w:rsidRDefault="00395C7A" w:rsidP="00395C7A">
      <w:pPr>
        <w:pStyle w:val="B2"/>
      </w:pPr>
      <w:r w:rsidRPr="00F06F3B">
        <w:t>2&gt;</w:t>
      </w:r>
      <w:r w:rsidRPr="00F06F3B">
        <w:tab/>
        <w:t xml:space="preserve">release </w:t>
      </w:r>
      <w:r w:rsidRPr="00F06F3B">
        <w:rPr>
          <w:i/>
        </w:rPr>
        <w:t>bw-PreferenceIndicationTimer</w:t>
      </w:r>
      <w:r w:rsidRPr="00F06F3B">
        <w:t>, if configured and stop timer T341, if running;</w:t>
      </w:r>
    </w:p>
    <w:p w:rsidR="00395C7A" w:rsidRPr="00F06F3B" w:rsidRDefault="00395C7A" w:rsidP="00395C7A">
      <w:pPr>
        <w:pStyle w:val="B2"/>
      </w:pPr>
      <w:r w:rsidRPr="00F06F3B">
        <w:t>2&gt;</w:t>
      </w:r>
      <w:r w:rsidRPr="00F06F3B">
        <w:tab/>
        <w:t xml:space="preserve">release </w:t>
      </w:r>
      <w:r w:rsidRPr="00F06F3B">
        <w:rPr>
          <w:i/>
        </w:rPr>
        <w:t>delayBudgetReportingConfig</w:t>
      </w:r>
      <w:r w:rsidRPr="00F06F3B">
        <w:t>, if configured and stop timer T342, if running;</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apply the default semi-persistent scheduling configuration as specified in 9.2.3;</w:t>
      </w:r>
    </w:p>
    <w:p w:rsidR="00395C7A" w:rsidRPr="00F06F3B" w:rsidRDefault="00395C7A" w:rsidP="00395C7A">
      <w:pPr>
        <w:pStyle w:val="B1"/>
      </w:pPr>
      <w:r w:rsidRPr="00F06F3B">
        <w:t>1&gt;</w:t>
      </w:r>
      <w:r w:rsidRPr="00F06F3B">
        <w:tab/>
        <w:t>apply the default MAC main configuration as specified in 9.2.2;</w:t>
      </w:r>
    </w:p>
    <w:p w:rsidR="00395C7A" w:rsidRPr="00F06F3B" w:rsidRDefault="00395C7A" w:rsidP="00395C7A">
      <w:pPr>
        <w:pStyle w:val="B1"/>
      </w:pPr>
      <w:r w:rsidRPr="00F06F3B">
        <w:t>1&gt;</w:t>
      </w:r>
      <w:r w:rsidRPr="00F06F3B">
        <w:tab/>
        <w:t>apply the CCCH configuration as specified in 9.1.1.2;</w:t>
      </w:r>
    </w:p>
    <w:p w:rsidR="00395C7A" w:rsidRPr="00F06F3B" w:rsidRDefault="00395C7A" w:rsidP="00395C7A">
      <w:pPr>
        <w:pStyle w:val="B1"/>
      </w:pPr>
      <w:r w:rsidRPr="00F06F3B">
        <w:t>1&gt;</w:t>
      </w:r>
      <w:r w:rsidRPr="00F06F3B">
        <w:tab/>
        <w:t xml:space="preserve">apply the </w:t>
      </w:r>
      <w:r w:rsidRPr="00F06F3B">
        <w:rPr>
          <w:i/>
        </w:rPr>
        <w:t>timeAlignmentTimerCommon</w:t>
      </w:r>
      <w:r w:rsidRPr="00F06F3B">
        <w:t xml:space="preserve"> included in </w:t>
      </w:r>
      <w:r w:rsidRPr="00F06F3B">
        <w:rPr>
          <w:i/>
        </w:rPr>
        <w:t>SystemInformationBlockType2</w:t>
      </w:r>
      <w:r w:rsidRPr="00F06F3B">
        <w:t>;</w:t>
      </w:r>
    </w:p>
    <w:p w:rsidR="00395C7A" w:rsidRPr="00F06F3B" w:rsidRDefault="00395C7A" w:rsidP="00395C7A">
      <w:pPr>
        <w:pStyle w:val="B1"/>
      </w:pPr>
      <w:r w:rsidRPr="00F06F3B">
        <w:t>1&gt;</w:t>
      </w:r>
      <w:r w:rsidRPr="00F06F3B">
        <w:tab/>
        <w:t>start timer T300;</w:t>
      </w:r>
    </w:p>
    <w:p w:rsidR="00395C7A" w:rsidRPr="00F06F3B" w:rsidRDefault="00395C7A" w:rsidP="00395C7A">
      <w:pPr>
        <w:pStyle w:val="B1"/>
      </w:pPr>
      <w:r w:rsidRPr="00F06F3B">
        <w:t>1&gt;</w:t>
      </w:r>
      <w:r w:rsidRPr="00F06F3B">
        <w:tab/>
        <w:t>if the UE is resuming an RRC connection:</w:t>
      </w:r>
    </w:p>
    <w:p w:rsidR="00395C7A" w:rsidRPr="00F06F3B" w:rsidRDefault="00395C7A" w:rsidP="00395C7A">
      <w:pPr>
        <w:pStyle w:val="B2"/>
      </w:pPr>
      <w:r w:rsidRPr="00F06F3B">
        <w:t>2&gt;</w:t>
      </w:r>
      <w:r w:rsidRPr="00F06F3B">
        <w:tab/>
        <w:t xml:space="preserve">initiate transmission of the </w:t>
      </w:r>
      <w:r w:rsidRPr="00F06F3B">
        <w:rPr>
          <w:i/>
        </w:rPr>
        <w:t>RRCConnectionResumeRequest</w:t>
      </w:r>
      <w:r w:rsidRPr="00F06F3B">
        <w:t xml:space="preserve"> message in accordance with 5.3.3.3a;</w:t>
      </w:r>
    </w:p>
    <w:p w:rsidR="00395C7A" w:rsidRPr="00F06F3B" w:rsidRDefault="00395C7A" w:rsidP="00395C7A">
      <w:pPr>
        <w:pStyle w:val="B1"/>
      </w:pPr>
      <w:r w:rsidRPr="00F06F3B">
        <w:t>1&gt;</w:t>
      </w:r>
      <w:r w:rsidRPr="00F06F3B">
        <w:tab/>
        <w:t>else:</w:t>
      </w:r>
    </w:p>
    <w:p w:rsidR="00395C7A" w:rsidRPr="00F06F3B" w:rsidRDefault="00395C7A" w:rsidP="00395C7A">
      <w:pPr>
        <w:pStyle w:val="B2"/>
      </w:pPr>
      <w:r w:rsidRPr="00F06F3B">
        <w:t>2&gt;</w:t>
      </w:r>
      <w:r w:rsidRPr="00F06F3B">
        <w:tab/>
        <w:t xml:space="preserve">if stored, discard the UE AS context and </w:t>
      </w:r>
      <w:r w:rsidRPr="00F06F3B">
        <w:rPr>
          <w:i/>
        </w:rPr>
        <w:t>resumeIdentity</w:t>
      </w:r>
      <w:r w:rsidRPr="00F06F3B">
        <w:t>;</w:t>
      </w:r>
    </w:p>
    <w:p w:rsidR="00395C7A" w:rsidRPr="00F06F3B" w:rsidRDefault="00395C7A" w:rsidP="00395C7A">
      <w:pPr>
        <w:pStyle w:val="B2"/>
      </w:pPr>
      <w:r w:rsidRPr="00F06F3B">
        <w:t>2&gt;</w:t>
      </w:r>
      <w:r w:rsidRPr="00F06F3B">
        <w:tab/>
        <w:t xml:space="preserve">initiate transmission of the </w:t>
      </w:r>
      <w:r w:rsidRPr="00F06F3B">
        <w:rPr>
          <w:i/>
        </w:rPr>
        <w:t>RRCConnectionRequest</w:t>
      </w:r>
      <w:r w:rsidRPr="00F06F3B">
        <w:t xml:space="preserve"> message in accordance with 5.3.3.3;</w:t>
      </w:r>
    </w:p>
    <w:p w:rsidR="00395C7A" w:rsidRPr="00F06F3B" w:rsidRDefault="00395C7A" w:rsidP="00395C7A">
      <w:pPr>
        <w:pStyle w:val="NO"/>
      </w:pPr>
      <w:r w:rsidRPr="00F06F3B">
        <w:t>NOTE 2:</w:t>
      </w:r>
      <w:r w:rsidRPr="00F06F3B">
        <w:tab/>
        <w:t xml:space="preserve">Upon initiating the connection establishment procedure, the UE is not required to ensure it maintains up to date system </w:t>
      </w:r>
      <w:smartTag w:uri="urn:schemas-microsoft-com:office:smarttags" w:element="PersonName">
        <w:r w:rsidRPr="00F06F3B">
          <w:t>info</w:t>
        </w:r>
      </w:smartTag>
      <w:r w:rsidRPr="00F06F3B">
        <w:t xml:space="preserve">rmation applicable only for UEs in RRC_IDLE state. However, the UE needs to perform system </w:t>
      </w:r>
      <w:smartTag w:uri="urn:schemas-microsoft-com:office:smarttags" w:element="PersonName">
        <w:r w:rsidRPr="00F06F3B">
          <w:t>info</w:t>
        </w:r>
      </w:smartTag>
      <w:r w:rsidRPr="00F06F3B">
        <w:t>rmation acquisition upon cell re-selection.</w:t>
      </w:r>
    </w:p>
    <w:p w:rsidR="00395C7A" w:rsidRPr="00F06F3B" w:rsidRDefault="00395C7A" w:rsidP="00395C7A">
      <w:r w:rsidRPr="00F06F3B">
        <w:lastRenderedPageBreak/>
        <w:t>For NB-IoT, upon initiation of the procedure, the UE shall:</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exception data;</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data;</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delay tolerant access;</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signalling;</w:t>
      </w:r>
      <w:r w:rsidRPr="00F06F3B">
        <w:rPr>
          <w:i/>
        </w:rPr>
        <w:t xml:space="preserve"> </w:t>
      </w:r>
    </w:p>
    <w:p w:rsidR="00395C7A" w:rsidRPr="00F06F3B" w:rsidRDefault="00395C7A" w:rsidP="00395C7A">
      <w:pPr>
        <w:pStyle w:val="B2"/>
      </w:pPr>
      <w:r w:rsidRPr="00F06F3B">
        <w:t>2&gt;</w:t>
      </w:r>
      <w:r w:rsidRPr="00F06F3B">
        <w:tab/>
        <w:t>perform access barring check as specified in 5.3.3.14;</w:t>
      </w:r>
    </w:p>
    <w:p w:rsidR="00395C7A" w:rsidRPr="00F06F3B" w:rsidRDefault="00395C7A" w:rsidP="00395C7A">
      <w:pPr>
        <w:pStyle w:val="B2"/>
      </w:pPr>
      <w:r w:rsidRPr="00F06F3B">
        <w:rPr>
          <w:rFonts w:eastAsia="PMingLiU"/>
          <w:lang w:eastAsia="zh-TW"/>
        </w:rPr>
        <w:t>2&gt;</w:t>
      </w:r>
      <w:r w:rsidRPr="00F06F3B">
        <w:rPr>
          <w:rFonts w:eastAsia="PMingLiU"/>
          <w:lang w:eastAsia="zh-TW"/>
        </w:rPr>
        <w:tab/>
      </w:r>
      <w:r w:rsidRPr="00F06F3B">
        <w:t>if access to the cell is barred:</w:t>
      </w:r>
    </w:p>
    <w:p w:rsidR="00395C7A" w:rsidRPr="00F06F3B" w:rsidRDefault="00395C7A" w:rsidP="00395C7A">
      <w:pPr>
        <w:pStyle w:val="B3"/>
        <w:rPr>
          <w:lang w:eastAsia="zh-TW"/>
        </w:rPr>
      </w:pPr>
      <w:r w:rsidRPr="00F06F3B">
        <w:rPr>
          <w:lang w:eastAsia="zh-TW"/>
        </w:rPr>
        <w:t>3&gt;</w:t>
      </w:r>
      <w:r w:rsidRPr="00F06F3B">
        <w:rPr>
          <w:lang w:eastAsia="zh-TW"/>
        </w:rPr>
        <w:tab/>
        <w:t xml:space="preserve">inform upper layers about the failure to establish the RRC connection </w:t>
      </w:r>
      <w:r w:rsidRPr="00F06F3B">
        <w:t xml:space="preserve">or failure to resume the RRC connection with suspend indication </w:t>
      </w:r>
      <w:r w:rsidRPr="00F06F3B">
        <w:rPr>
          <w:lang w:eastAsia="zh-TW"/>
        </w:rPr>
        <w:t>and that access barring is applicable, upon which the procedure ends;</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apply the default MAC main configuration as specified in 9.2.2;</w:t>
      </w:r>
    </w:p>
    <w:p w:rsidR="00395C7A" w:rsidRPr="00F06F3B" w:rsidRDefault="00395C7A" w:rsidP="00395C7A">
      <w:pPr>
        <w:pStyle w:val="B1"/>
      </w:pPr>
      <w:r w:rsidRPr="00F06F3B">
        <w:t>1&gt;</w:t>
      </w:r>
      <w:r w:rsidRPr="00F06F3B">
        <w:tab/>
        <w:t>apply the CCCH configuration as specified in 9.1.1.2;</w:t>
      </w:r>
    </w:p>
    <w:p w:rsidR="00395C7A" w:rsidRPr="00F06F3B" w:rsidRDefault="00395C7A" w:rsidP="00395C7A">
      <w:pPr>
        <w:pStyle w:val="B1"/>
      </w:pPr>
      <w:r w:rsidRPr="00F06F3B">
        <w:t>1&gt;</w:t>
      </w:r>
      <w:r w:rsidRPr="00F06F3B">
        <w:tab/>
        <w:t>start timer T300;</w:t>
      </w:r>
    </w:p>
    <w:p w:rsidR="00395C7A" w:rsidRPr="001C3078" w:rsidRDefault="00395C7A" w:rsidP="00395C7A">
      <w:pPr>
        <w:pStyle w:val="B1"/>
      </w:pPr>
      <w:r w:rsidRPr="00F06F3B">
        <w:t>1&gt;</w:t>
      </w:r>
      <w:r w:rsidRPr="00F06F3B">
        <w:tab/>
      </w:r>
      <w:r w:rsidRPr="001C3078">
        <w:t>if the UE is establishing an RRC connection:</w:t>
      </w:r>
    </w:p>
    <w:p w:rsidR="00395C7A" w:rsidRPr="001C3078" w:rsidRDefault="00395C7A" w:rsidP="00395C7A">
      <w:pPr>
        <w:pStyle w:val="B2"/>
      </w:pPr>
      <w:r w:rsidRPr="001C3078">
        <w:t>2&gt;</w:t>
      </w:r>
      <w:r w:rsidRPr="001C3078">
        <w:tab/>
        <w:t xml:space="preserve">initiate transmission of the </w:t>
      </w:r>
      <w:r w:rsidRPr="001C3078">
        <w:rPr>
          <w:rStyle w:val="B1Char1"/>
          <w:i/>
          <w:iCs/>
        </w:rPr>
        <w:t>RRCConnectionRequest</w:t>
      </w:r>
      <w:r w:rsidRPr="001C3078">
        <w:t xml:space="preserve"> message in accordance with 5.3.3.3;</w:t>
      </w:r>
    </w:p>
    <w:p w:rsidR="00395C7A" w:rsidRPr="001C3078" w:rsidRDefault="00395C7A" w:rsidP="00395C7A">
      <w:pPr>
        <w:pStyle w:val="B1"/>
      </w:pPr>
      <w:r w:rsidRPr="001C3078">
        <w:t>1&gt;</w:t>
      </w:r>
      <w:r w:rsidRPr="001C3078">
        <w:tab/>
        <w:t>else if the UE is resuming an RRC connection:</w:t>
      </w:r>
    </w:p>
    <w:p w:rsidR="00395C7A" w:rsidRPr="001C3078" w:rsidRDefault="00395C7A" w:rsidP="00395C7A">
      <w:pPr>
        <w:pStyle w:val="B2"/>
      </w:pPr>
      <w:r w:rsidRPr="001C3078">
        <w:t>2&gt;</w:t>
      </w:r>
      <w:r w:rsidRPr="001C3078">
        <w:tab/>
        <w:t xml:space="preserve">initiate transmission of the </w:t>
      </w:r>
      <w:r w:rsidRPr="001C3078">
        <w:rPr>
          <w:i/>
        </w:rPr>
        <w:t>RRCConnectionResumeRequest</w:t>
      </w:r>
      <w:r w:rsidRPr="001C3078">
        <w:t xml:space="preserve"> message in accordance with 5.3.3.3a;</w:t>
      </w:r>
    </w:p>
    <w:p w:rsidR="00395C7A" w:rsidRPr="00395C7A" w:rsidRDefault="00395C7A" w:rsidP="00395C7A">
      <w:pPr>
        <w:pStyle w:val="NO"/>
        <w:rPr>
          <w:lang w:eastAsia="zh-CN"/>
        </w:rPr>
      </w:pPr>
      <w:r w:rsidRPr="001C3078">
        <w:t>NOTE 3:</w:t>
      </w:r>
      <w:r w:rsidRPr="001C3078">
        <w:tab/>
        <w:t xml:space="preserve">Upon initiating the connection establishment or resumption procedure, the UE is not required to ensure it maintains up to date system </w:t>
      </w:r>
      <w:smartTag w:uri="urn:schemas-microsoft-com:office:smarttags" w:element="PersonName">
        <w:r w:rsidRPr="001C3078">
          <w:t>info</w:t>
        </w:r>
      </w:smartTag>
      <w:r w:rsidRPr="001C3078">
        <w:t xml:space="preserve">rmation applicable only for UEs in RRC_IDLE state. However, the UE needs to perform system </w:t>
      </w:r>
      <w:smartTag w:uri="urn:schemas-microsoft-com:office:smarttags" w:element="PersonName">
        <w:r w:rsidRPr="001C3078">
          <w:t>info</w:t>
        </w:r>
      </w:smartTag>
      <w:r w:rsidRPr="001C3078">
        <w:t>rmation acqu</w:t>
      </w:r>
      <w:r>
        <w:t>isition upon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0A5C47" w:rsidRPr="004E1F03" w:rsidRDefault="000A5C47" w:rsidP="000A5C47">
      <w:pPr>
        <w:pStyle w:val="4"/>
      </w:pPr>
      <w:bookmarkStart w:id="6" w:name="_Toc494149653"/>
      <w:bookmarkEnd w:id="4"/>
      <w:r w:rsidRPr="004E1F03">
        <w:t>5.3.7.2</w:t>
      </w:r>
      <w:r w:rsidRPr="004E1F03">
        <w:tab/>
        <w:t>Initiation</w:t>
      </w:r>
      <w:bookmarkEnd w:id="6"/>
    </w:p>
    <w:p w:rsidR="00395C7A" w:rsidRPr="00F06F3B" w:rsidRDefault="00395C7A" w:rsidP="00395C7A">
      <w:r w:rsidRPr="001C3078">
        <w:t>The UE shall only initiate the procedure either when AS security has been activated</w:t>
      </w:r>
      <w:r w:rsidRPr="003133D9">
        <w:t xml:space="preserve"> or for a NB-IoT UE supporting RRC connection re</w:t>
      </w:r>
      <w:r w:rsidRPr="00F06F3B">
        <w:t>-establishment for the Control Plane CIoT EPS optimisation. The UE initiates the procedure when one of the following conditions is met:</w:t>
      </w:r>
    </w:p>
    <w:p w:rsidR="00395C7A" w:rsidRPr="00F06F3B" w:rsidRDefault="00395C7A" w:rsidP="00395C7A">
      <w:pPr>
        <w:pStyle w:val="B1"/>
      </w:pPr>
      <w:r w:rsidRPr="00F06F3B">
        <w:t>1&gt;</w:t>
      </w:r>
      <w:r w:rsidRPr="00F06F3B">
        <w:tab/>
        <w:t>upon detecting radio link failure, in accordance with 5.3.11; or</w:t>
      </w:r>
    </w:p>
    <w:p w:rsidR="00395C7A" w:rsidRPr="00F06F3B" w:rsidRDefault="00395C7A" w:rsidP="00395C7A">
      <w:pPr>
        <w:pStyle w:val="B1"/>
      </w:pPr>
      <w:r w:rsidRPr="00F06F3B">
        <w:t>1&gt;</w:t>
      </w:r>
      <w:r w:rsidRPr="00F06F3B">
        <w:tab/>
        <w:t>upon handover failure, in accordance with 5.3.5.6; or</w:t>
      </w:r>
    </w:p>
    <w:p w:rsidR="00395C7A" w:rsidRPr="00F06F3B" w:rsidRDefault="00395C7A" w:rsidP="00395C7A">
      <w:pPr>
        <w:pStyle w:val="B1"/>
      </w:pPr>
      <w:r w:rsidRPr="00F06F3B">
        <w:t>1&gt;</w:t>
      </w:r>
      <w:r w:rsidRPr="00F06F3B">
        <w:tab/>
        <w:t>upon mobility from E-UTRA failure, in accordance with 5.4.3.5; or</w:t>
      </w:r>
    </w:p>
    <w:p w:rsidR="00395C7A" w:rsidRPr="00F06F3B" w:rsidRDefault="00395C7A" w:rsidP="00395C7A">
      <w:pPr>
        <w:pStyle w:val="B1"/>
      </w:pPr>
      <w:r w:rsidRPr="00F06F3B">
        <w:t>1&gt;</w:t>
      </w:r>
      <w:r w:rsidRPr="00F06F3B">
        <w:tab/>
        <w:t>upon integrity check failure indication from lower layers concerning SRB1 or SRB2; or</w:t>
      </w:r>
    </w:p>
    <w:p w:rsidR="00395C7A" w:rsidRPr="00F06F3B" w:rsidRDefault="00395C7A" w:rsidP="00395C7A">
      <w:pPr>
        <w:pStyle w:val="B1"/>
      </w:pPr>
      <w:r w:rsidRPr="00F06F3B">
        <w:t>1&gt;</w:t>
      </w:r>
      <w:r w:rsidRPr="00F06F3B">
        <w:tab/>
        <w:t>upon an RRC connection reconfiguration failure, in accordance with 5.3.5.5; or</w:t>
      </w:r>
    </w:p>
    <w:p w:rsidR="00395C7A" w:rsidRPr="001C3078" w:rsidRDefault="00395C7A" w:rsidP="00395C7A">
      <w:pPr>
        <w:pStyle w:val="B1"/>
      </w:pPr>
      <w:proofErr w:type="gramStart"/>
      <w:r w:rsidRPr="00F06F3B">
        <w:t>1&gt;</w:t>
      </w:r>
      <w:r w:rsidRPr="00F06F3B">
        <w:tab/>
        <w:t>upon an RRC connection reconfiguration failure, in accordance with TS38.331 [82, 5.3.5.5]</w:t>
      </w:r>
      <w:r>
        <w:t>.</w:t>
      </w:r>
      <w:proofErr w:type="gramEnd"/>
    </w:p>
    <w:p w:rsidR="00395C7A" w:rsidRPr="001C3078" w:rsidRDefault="00395C7A" w:rsidP="00395C7A">
      <w:r w:rsidRPr="001C3078">
        <w:t>Upon initiation of the procedure, the UE shall:</w:t>
      </w:r>
    </w:p>
    <w:p w:rsidR="00395C7A" w:rsidRPr="001C3078" w:rsidRDefault="00395C7A" w:rsidP="00395C7A">
      <w:pPr>
        <w:pStyle w:val="B1"/>
      </w:pPr>
      <w:r w:rsidRPr="001C3078">
        <w:t>1&gt;</w:t>
      </w:r>
      <w:r w:rsidRPr="001C3078">
        <w:tab/>
        <w:t>stop timer T310, if running;</w:t>
      </w:r>
    </w:p>
    <w:p w:rsidR="00395C7A" w:rsidRPr="001C3078" w:rsidRDefault="00395C7A" w:rsidP="00395C7A">
      <w:pPr>
        <w:pStyle w:val="B1"/>
      </w:pPr>
      <w:r w:rsidRPr="001C3078">
        <w:t>1&gt;</w:t>
      </w:r>
      <w:r w:rsidRPr="001C3078">
        <w:tab/>
        <w:t>stop timer T312, if running;</w:t>
      </w:r>
    </w:p>
    <w:p w:rsidR="00395C7A" w:rsidRPr="001C3078" w:rsidRDefault="00395C7A" w:rsidP="00395C7A">
      <w:pPr>
        <w:pStyle w:val="B1"/>
      </w:pPr>
      <w:r w:rsidRPr="001C3078">
        <w:t>1&gt;</w:t>
      </w:r>
      <w:r w:rsidRPr="001C3078">
        <w:tab/>
        <w:t>stop timer T313, if running;</w:t>
      </w:r>
    </w:p>
    <w:p w:rsidR="00395C7A" w:rsidRPr="001C3078" w:rsidRDefault="00395C7A" w:rsidP="00395C7A">
      <w:pPr>
        <w:pStyle w:val="B1"/>
      </w:pPr>
      <w:r w:rsidRPr="001C3078">
        <w:t>1&gt;</w:t>
      </w:r>
      <w:r w:rsidRPr="001C3078">
        <w:tab/>
        <w:t>stop timer T307, if running;</w:t>
      </w:r>
    </w:p>
    <w:p w:rsidR="00395C7A" w:rsidRPr="003133D9" w:rsidRDefault="00395C7A" w:rsidP="00395C7A">
      <w:pPr>
        <w:pStyle w:val="B1"/>
      </w:pPr>
      <w:r w:rsidRPr="003133D9">
        <w:t>1&gt;</w:t>
      </w:r>
      <w:r w:rsidRPr="003133D9">
        <w:tab/>
        <w:t>start timer T311;</w:t>
      </w:r>
    </w:p>
    <w:p w:rsidR="00395C7A" w:rsidRPr="00F06F3B" w:rsidRDefault="00395C7A" w:rsidP="00395C7A">
      <w:pPr>
        <w:pStyle w:val="B1"/>
      </w:pPr>
      <w:r w:rsidRPr="00F06F3B">
        <w:lastRenderedPageBreak/>
        <w:t>1&gt;</w:t>
      </w:r>
      <w:r w:rsidRPr="00F06F3B">
        <w:tab/>
        <w:t>stop timer T370, if running;</w:t>
      </w:r>
    </w:p>
    <w:p w:rsidR="00395C7A" w:rsidRPr="00F06F3B" w:rsidRDefault="00395C7A" w:rsidP="00395C7A">
      <w:pPr>
        <w:pStyle w:val="B1"/>
      </w:pPr>
      <w:r w:rsidRPr="00F06F3B">
        <w:t>1&gt;</w:t>
      </w:r>
      <w:r w:rsidRPr="00F06F3B">
        <w:tab/>
        <w:t>suspend all RBs, including RBs configured with NR PDCP, except SRB0;</w:t>
      </w:r>
    </w:p>
    <w:p w:rsidR="00395C7A" w:rsidRPr="00F06F3B" w:rsidRDefault="00395C7A" w:rsidP="00395C7A">
      <w:pPr>
        <w:pStyle w:val="B1"/>
      </w:pPr>
      <w:r w:rsidRPr="00F06F3B">
        <w:t>1&gt;</w:t>
      </w:r>
      <w:r w:rsidRPr="00F06F3B">
        <w:tab/>
        <w:t>reset MAC;</w:t>
      </w:r>
    </w:p>
    <w:p w:rsidR="00395C7A" w:rsidRPr="00F06F3B" w:rsidRDefault="00395C7A" w:rsidP="00395C7A">
      <w:pPr>
        <w:pStyle w:val="B1"/>
      </w:pPr>
      <w:r w:rsidRPr="00F06F3B">
        <w:t>1&gt;</w:t>
      </w:r>
      <w:r w:rsidRPr="00F06F3B">
        <w:tab/>
        <w:t>release the MCG SCell(s), if configured, in accordance with 5.3.10.3a;</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except for NB-IoT, for the MCG, apply the default semi-persistent scheduling configuration as specified in 9.2.3;</w:t>
      </w:r>
    </w:p>
    <w:p w:rsidR="00395C7A" w:rsidRPr="00F06F3B" w:rsidRDefault="00395C7A" w:rsidP="00395C7A">
      <w:pPr>
        <w:pStyle w:val="B1"/>
      </w:pPr>
      <w:r w:rsidRPr="00F06F3B">
        <w:t>1&gt;</w:t>
      </w:r>
      <w:r w:rsidRPr="00F06F3B">
        <w:tab/>
        <w:t>for the MCG, apply the default MAC main configuration as specified in 9.2.2;</w:t>
      </w:r>
    </w:p>
    <w:p w:rsidR="00395C7A" w:rsidRPr="00F06F3B" w:rsidRDefault="00395C7A" w:rsidP="00395C7A">
      <w:pPr>
        <w:pStyle w:val="B1"/>
      </w:pPr>
      <w:r w:rsidRPr="00F06F3B">
        <w:t>1&gt;</w:t>
      </w:r>
      <w:r w:rsidRPr="00F06F3B">
        <w:tab/>
        <w:t xml:space="preserve">release </w:t>
      </w:r>
      <w:r w:rsidRPr="00F06F3B">
        <w:rPr>
          <w:i/>
        </w:rPr>
        <w:t>powerPrefIndicationConfig</w:t>
      </w:r>
      <w:r w:rsidRPr="00F06F3B">
        <w:t>, if configured and stop timer T340, if running;</w:t>
      </w:r>
    </w:p>
    <w:p w:rsidR="00395C7A" w:rsidRPr="00F06F3B" w:rsidRDefault="00395C7A" w:rsidP="00395C7A">
      <w:pPr>
        <w:pStyle w:val="B1"/>
      </w:pPr>
      <w:r w:rsidRPr="00F06F3B">
        <w:t>1&gt;</w:t>
      </w:r>
      <w:r w:rsidRPr="00F06F3B">
        <w:tab/>
        <w:t xml:space="preserve">release </w:t>
      </w:r>
      <w:r w:rsidRPr="00F06F3B">
        <w:rPr>
          <w:i/>
        </w:rPr>
        <w:t>reportProximityConfig</w:t>
      </w:r>
      <w:r w:rsidRPr="00F06F3B">
        <w:t>, if configured and clear any associated proximity status reporting timer;</w:t>
      </w:r>
    </w:p>
    <w:p w:rsidR="00395C7A" w:rsidRPr="00F06F3B" w:rsidRDefault="00395C7A" w:rsidP="00395C7A">
      <w:pPr>
        <w:pStyle w:val="B1"/>
      </w:pPr>
      <w:r w:rsidRPr="00F06F3B">
        <w:t>1&gt;</w:t>
      </w:r>
      <w:r w:rsidRPr="00F06F3B">
        <w:tab/>
        <w:t xml:space="preserve">release </w:t>
      </w:r>
      <w:r w:rsidRPr="00F06F3B">
        <w:rPr>
          <w:i/>
        </w:rPr>
        <w:t>obtainLocationConfig</w:t>
      </w:r>
      <w:r w:rsidRPr="00F06F3B">
        <w:t>, if configured;</w:t>
      </w:r>
    </w:p>
    <w:p w:rsidR="00395C7A" w:rsidRDefault="00395C7A" w:rsidP="00395C7A">
      <w:pPr>
        <w:pStyle w:val="B1"/>
        <w:numPr>
          <w:ilvl w:val="0"/>
          <w:numId w:val="60"/>
        </w:numPr>
        <w:rPr>
          <w:lang w:eastAsia="zh-CN"/>
        </w:rPr>
      </w:pPr>
      <w:r w:rsidRPr="00F06F3B">
        <w:t xml:space="preserve">release </w:t>
      </w:r>
      <w:r w:rsidRPr="00F06F3B">
        <w:rPr>
          <w:i/>
          <w:iCs/>
        </w:rPr>
        <w:t>idc-Config</w:t>
      </w:r>
      <w:r w:rsidRPr="00F06F3B">
        <w:t>, if configured;</w:t>
      </w:r>
    </w:p>
    <w:p w:rsidR="00395C7A" w:rsidRPr="004E1F03" w:rsidRDefault="00395C7A" w:rsidP="00395C7A">
      <w:pPr>
        <w:pStyle w:val="B1"/>
        <w:ind w:left="284" w:firstLine="0"/>
        <w:rPr>
          <w:lang w:eastAsia="zh-CN"/>
        </w:rPr>
      </w:pPr>
      <w:r>
        <w:rPr>
          <w:rFonts w:hint="eastAsia"/>
          <w:lang w:eastAsia="zh-CN"/>
        </w:rPr>
        <w:t>1</w:t>
      </w:r>
      <w:ins w:id="7" w:author="OPPO" w:date="2018-04-02T11:06:00Z">
        <w:r>
          <w:rPr>
            <w:rFonts w:hint="eastAsia"/>
            <w:lang w:eastAsia="zh-CN"/>
          </w:rPr>
          <w:t xml:space="preserve">&gt; release </w:t>
        </w:r>
        <w:r w:rsidRPr="000A5C47">
          <w:rPr>
            <w:i/>
            <w:lang w:eastAsia="zh-CN"/>
          </w:rPr>
          <w:t>sps-AssistanceInfoReport</w:t>
        </w:r>
        <w:r>
          <w:rPr>
            <w:rFonts w:hint="eastAsia"/>
            <w:lang w:eastAsia="zh-CN"/>
          </w:rPr>
          <w:t>, if configured;</w:t>
        </w:r>
      </w:ins>
    </w:p>
    <w:p w:rsidR="00395C7A" w:rsidRPr="00F06F3B" w:rsidRDefault="00395C7A" w:rsidP="00395C7A">
      <w:pPr>
        <w:pStyle w:val="B1"/>
      </w:pPr>
      <w:r w:rsidRPr="00F06F3B">
        <w:t>1&gt;</w:t>
      </w:r>
      <w:r w:rsidRPr="00F06F3B">
        <w:tab/>
        <w:t xml:space="preserve">release </w:t>
      </w:r>
      <w:r w:rsidRPr="00F06F3B">
        <w:rPr>
          <w:i/>
        </w:rPr>
        <w:t>measSubframePatternPCell</w:t>
      </w:r>
      <w:r w:rsidRPr="00F06F3B">
        <w:t>, if configured;</w:t>
      </w:r>
    </w:p>
    <w:p w:rsidR="00395C7A" w:rsidRPr="00F06F3B" w:rsidRDefault="00395C7A" w:rsidP="00395C7A">
      <w:pPr>
        <w:pStyle w:val="B1"/>
      </w:pPr>
      <w:r w:rsidRPr="00F06F3B">
        <w:t>1&gt;</w:t>
      </w:r>
      <w:r w:rsidRPr="00F06F3B">
        <w:tab/>
        <w:t xml:space="preserve">release the entire SCG configuration, if configured, except for the DRB configuration (as configured by </w:t>
      </w:r>
      <w:r w:rsidRPr="00F06F3B">
        <w:rPr>
          <w:i/>
        </w:rPr>
        <w:t>drb-ToAddModListSCG</w:t>
      </w:r>
      <w:r w:rsidRPr="00F06F3B">
        <w:t>);</w:t>
      </w:r>
    </w:p>
    <w:p w:rsidR="00395C7A" w:rsidRPr="00F06F3B" w:rsidRDefault="00395C7A" w:rsidP="00395C7A">
      <w:pPr>
        <w:pStyle w:val="B1"/>
      </w:pPr>
      <w:r w:rsidRPr="00F06F3B">
        <w:t>1&gt;</w:t>
      </w:r>
      <w:r w:rsidRPr="00F06F3B">
        <w:tab/>
        <w:t>if EN-DC is configured:</w:t>
      </w:r>
    </w:p>
    <w:p w:rsidR="00395C7A" w:rsidRPr="00F06F3B" w:rsidRDefault="00395C7A" w:rsidP="00395C7A">
      <w:pPr>
        <w:pStyle w:val="B2"/>
      </w:pPr>
      <w:r w:rsidRPr="00F06F3B">
        <w:t>2&gt;</w:t>
      </w:r>
      <w:r w:rsidRPr="00F06F3B">
        <w:tab/>
        <w:t>perform EN</w:t>
      </w:r>
      <w:r w:rsidRPr="00F06F3B">
        <w:rPr>
          <w:rFonts w:hint="eastAsia"/>
          <w:lang w:eastAsia="zh-CN"/>
        </w:rPr>
        <w:t>-</w:t>
      </w:r>
      <w:r w:rsidRPr="00F06F3B">
        <w:t>DC release, as specified in TS 38.331[82, 5.3.5.</w:t>
      </w:r>
      <w:r w:rsidRPr="00F06F3B">
        <w:rPr>
          <w:lang w:val="en-US"/>
        </w:rPr>
        <w:t>10</w:t>
      </w:r>
      <w:r w:rsidRPr="00F06F3B">
        <w:t>];</w:t>
      </w:r>
    </w:p>
    <w:p w:rsidR="00395C7A" w:rsidRPr="00F06F3B" w:rsidRDefault="00395C7A" w:rsidP="00395C7A">
      <w:pPr>
        <w:pStyle w:val="B1"/>
      </w:pPr>
      <w:r w:rsidRPr="00F06F3B">
        <w:t>1&gt;</w:t>
      </w:r>
      <w:r w:rsidRPr="00F06F3B">
        <w:tab/>
        <w:t xml:space="preserve">release </w:t>
      </w:r>
      <w:r w:rsidRPr="00F06F3B">
        <w:rPr>
          <w:i/>
        </w:rPr>
        <w:t>naics-Info</w:t>
      </w:r>
      <w:r w:rsidRPr="00F06F3B">
        <w:t xml:space="preserve"> for the PCell, if configured;</w:t>
      </w:r>
    </w:p>
    <w:p w:rsidR="00395C7A" w:rsidRPr="00F06F3B" w:rsidRDefault="00395C7A" w:rsidP="00395C7A">
      <w:pPr>
        <w:pStyle w:val="B1"/>
      </w:pPr>
      <w:r w:rsidRPr="00F06F3B">
        <w:t>1&gt;</w:t>
      </w:r>
      <w:r w:rsidRPr="00F06F3B">
        <w:tab/>
        <w:t>if connected as an RN and configured with an RN subframe configuration:</w:t>
      </w:r>
    </w:p>
    <w:p w:rsidR="00395C7A" w:rsidRPr="00F06F3B" w:rsidRDefault="00395C7A" w:rsidP="00395C7A">
      <w:pPr>
        <w:pStyle w:val="B2"/>
      </w:pPr>
      <w:r w:rsidRPr="00F06F3B">
        <w:t>2&gt;</w:t>
      </w:r>
      <w:r w:rsidRPr="00F06F3B">
        <w:tab/>
        <w:t>release the RN subframe configuration;</w:t>
      </w:r>
    </w:p>
    <w:p w:rsidR="00395C7A" w:rsidRPr="00F06F3B" w:rsidRDefault="00395C7A" w:rsidP="00395C7A">
      <w:pPr>
        <w:pStyle w:val="B1"/>
      </w:pPr>
      <w:r w:rsidRPr="00F06F3B">
        <w:t>1&gt;</w:t>
      </w:r>
      <w:r w:rsidRPr="00F06F3B">
        <w:tab/>
        <w:t>release the LWA configuration, if configured, as described in 5.6.14.3;</w:t>
      </w:r>
    </w:p>
    <w:p w:rsidR="00395C7A" w:rsidRPr="00F06F3B" w:rsidRDefault="00395C7A" w:rsidP="00395C7A">
      <w:pPr>
        <w:pStyle w:val="B1"/>
      </w:pPr>
      <w:r w:rsidRPr="00F06F3B">
        <w:t>1&gt;</w:t>
      </w:r>
      <w:r w:rsidRPr="00F06F3B">
        <w:tab/>
        <w:t>release the LWIP configuration, if configured, as described in 5.6.17.3;</w:t>
      </w:r>
    </w:p>
    <w:p w:rsidR="00395C7A" w:rsidRPr="00F06F3B" w:rsidRDefault="00395C7A" w:rsidP="00395C7A">
      <w:pPr>
        <w:pStyle w:val="B1"/>
      </w:pPr>
      <w:r w:rsidRPr="00F06F3B">
        <w:t>1&gt;</w:t>
      </w:r>
      <w:r w:rsidRPr="00F06F3B">
        <w:tab/>
        <w:t xml:space="preserve">release </w:t>
      </w:r>
      <w:r w:rsidRPr="00F06F3B">
        <w:rPr>
          <w:i/>
        </w:rPr>
        <w:t>delayBudgetReportingConfig</w:t>
      </w:r>
      <w:r w:rsidRPr="00F06F3B">
        <w:t>, if configured and stop timer T342, if running;</w:t>
      </w:r>
    </w:p>
    <w:p w:rsidR="00395C7A" w:rsidRPr="00F06F3B" w:rsidRDefault="00395C7A" w:rsidP="00395C7A">
      <w:pPr>
        <w:pStyle w:val="B1"/>
      </w:pPr>
      <w:r w:rsidRPr="00F06F3B">
        <w:t>1&gt;</w:t>
      </w:r>
      <w:r w:rsidRPr="00F06F3B">
        <w:tab/>
        <w:t>perform cell selection in accordance with the cell selection process as specified in TS 36.304 [4];</w:t>
      </w:r>
    </w:p>
    <w:p w:rsidR="00395C7A" w:rsidRPr="00F06F3B" w:rsidRDefault="00395C7A" w:rsidP="00395C7A">
      <w:pPr>
        <w:pStyle w:val="B1"/>
      </w:pPr>
      <w:r w:rsidRPr="00F06F3B">
        <w:t>1&gt;</w:t>
      </w:r>
      <w:r w:rsidRPr="00F06F3B">
        <w:tab/>
        <w:t xml:space="preserve">release </w:t>
      </w:r>
      <w:r w:rsidRPr="00F06F3B">
        <w:rPr>
          <w:i/>
        </w:rPr>
        <w:t>bw-PreferenceIndicationTimer</w:t>
      </w:r>
      <w:r w:rsidRPr="00F06F3B">
        <w:t>, if configured and stop timer T341, if running;</w:t>
      </w:r>
    </w:p>
    <w:p w:rsidR="000E0A98" w:rsidRPr="00395C7A" w:rsidRDefault="00395C7A" w:rsidP="00395C7A">
      <w:pPr>
        <w:pStyle w:val="B2"/>
        <w:ind w:left="284" w:firstLine="0"/>
        <w:rPr>
          <w:lang w:eastAsia="zh-CN"/>
        </w:rPr>
      </w:pPr>
      <w:r w:rsidRPr="00F06F3B">
        <w:t>1&gt;</w:t>
      </w:r>
      <w:r w:rsidRPr="00F06F3B">
        <w:tab/>
        <w:t xml:space="preserve">release </w:t>
      </w:r>
      <w:r w:rsidRPr="00F06F3B">
        <w:rPr>
          <w:i/>
        </w:rPr>
        <w:t>overheatingAssistanceConfig</w:t>
      </w:r>
      <w:r w:rsidRPr="00F06F3B">
        <w:t>, if configured and stop timer T345, if running;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0AC" w:rsidRDefault="005B20AC">
      <w:r>
        <w:separator/>
      </w:r>
    </w:p>
  </w:endnote>
  <w:endnote w:type="continuationSeparator" w:id="0">
    <w:p w:rsidR="005B20AC" w:rsidRDefault="005B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0AC" w:rsidRDefault="005B20AC">
      <w:r>
        <w:separator/>
      </w:r>
    </w:p>
  </w:footnote>
  <w:footnote w:type="continuationSeparator" w:id="0">
    <w:p w:rsidR="005B20AC" w:rsidRDefault="005B2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C5730DD"/>
    <w:multiLevelType w:val="hybridMultilevel"/>
    <w:tmpl w:val="94F618E8"/>
    <w:lvl w:ilvl="0" w:tplc="434051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A8727B5"/>
    <w:multiLevelType w:val="hybridMultilevel"/>
    <w:tmpl w:val="1BCA77E4"/>
    <w:lvl w:ilvl="0" w:tplc="693CB76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9"/>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6"/>
  </w:num>
  <w:num w:numId="13">
    <w:abstractNumId w:val="48"/>
  </w:num>
  <w:num w:numId="14">
    <w:abstractNumId w:val="55"/>
  </w:num>
  <w:num w:numId="15">
    <w:abstractNumId w:val="35"/>
  </w:num>
  <w:num w:numId="16">
    <w:abstractNumId w:val="22"/>
  </w:num>
  <w:num w:numId="17">
    <w:abstractNumId w:val="54"/>
  </w:num>
  <w:num w:numId="18">
    <w:abstractNumId w:val="47"/>
  </w:num>
  <w:num w:numId="19">
    <w:abstractNumId w:val="23"/>
  </w:num>
  <w:num w:numId="20">
    <w:abstractNumId w:val="10"/>
  </w:num>
  <w:num w:numId="21">
    <w:abstractNumId w:val="18"/>
  </w:num>
  <w:num w:numId="22">
    <w:abstractNumId w:val="8"/>
  </w:num>
  <w:num w:numId="23">
    <w:abstractNumId w:val="36"/>
  </w:num>
  <w:num w:numId="24">
    <w:abstractNumId w:val="52"/>
  </w:num>
  <w:num w:numId="25">
    <w:abstractNumId w:val="42"/>
  </w:num>
  <w:num w:numId="26">
    <w:abstractNumId w:val="51"/>
  </w:num>
  <w:num w:numId="27">
    <w:abstractNumId w:val="27"/>
  </w:num>
  <w:num w:numId="28">
    <w:abstractNumId w:val="44"/>
  </w:num>
  <w:num w:numId="29">
    <w:abstractNumId w:val="13"/>
  </w:num>
  <w:num w:numId="30">
    <w:abstractNumId w:val="32"/>
  </w:num>
  <w:num w:numId="31">
    <w:abstractNumId w:val="45"/>
  </w:num>
  <w:num w:numId="32">
    <w:abstractNumId w:val="17"/>
  </w:num>
  <w:num w:numId="33">
    <w:abstractNumId w:val="5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50"/>
  </w:num>
  <w:num w:numId="37">
    <w:abstractNumId w:val="29"/>
  </w:num>
  <w:num w:numId="38">
    <w:abstractNumId w:val="4"/>
  </w:num>
  <w:num w:numId="39">
    <w:abstractNumId w:val="30"/>
  </w:num>
  <w:num w:numId="40">
    <w:abstractNumId w:val="14"/>
  </w:num>
  <w:num w:numId="41">
    <w:abstractNumId w:val="26"/>
  </w:num>
  <w:num w:numId="42">
    <w:abstractNumId w:val="37"/>
  </w:num>
  <w:num w:numId="43">
    <w:abstractNumId w:val="20"/>
  </w:num>
  <w:num w:numId="44">
    <w:abstractNumId w:val="16"/>
  </w:num>
  <w:num w:numId="45">
    <w:abstractNumId w:val="46"/>
  </w:num>
  <w:num w:numId="46">
    <w:abstractNumId w:val="9"/>
  </w:num>
  <w:num w:numId="47">
    <w:abstractNumId w:val="12"/>
  </w:num>
  <w:num w:numId="48">
    <w:abstractNumId w:val="5"/>
  </w:num>
  <w:num w:numId="49">
    <w:abstractNumId w:val="19"/>
  </w:num>
  <w:num w:numId="50">
    <w:abstractNumId w:val="25"/>
  </w:num>
  <w:num w:numId="51">
    <w:abstractNumId w:val="33"/>
  </w:num>
  <w:num w:numId="52">
    <w:abstractNumId w:val="39"/>
  </w:num>
  <w:num w:numId="53">
    <w:abstractNumId w:val="21"/>
  </w:num>
  <w:num w:numId="54">
    <w:abstractNumId w:val="11"/>
  </w:num>
  <w:num w:numId="55">
    <w:abstractNumId w:val="34"/>
  </w:num>
  <w:num w:numId="56">
    <w:abstractNumId w:val="43"/>
  </w:num>
  <w:num w:numId="57">
    <w:abstractNumId w:val="28"/>
  </w:num>
  <w:num w:numId="58">
    <w:abstractNumId w:val="15"/>
  </w:num>
  <w:num w:numId="59">
    <w:abstractNumId w:val="24"/>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5C47"/>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74E59"/>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5C7A"/>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D2B1C"/>
    <w:rsid w:val="004D45C7"/>
    <w:rsid w:val="004D460D"/>
    <w:rsid w:val="004D5478"/>
    <w:rsid w:val="004D5FD8"/>
    <w:rsid w:val="004E1F91"/>
    <w:rsid w:val="004E4180"/>
    <w:rsid w:val="004E5D9D"/>
    <w:rsid w:val="004F2B4B"/>
    <w:rsid w:val="004F3011"/>
    <w:rsid w:val="005131A2"/>
    <w:rsid w:val="00513395"/>
    <w:rsid w:val="0051580D"/>
    <w:rsid w:val="00521D52"/>
    <w:rsid w:val="00524CEE"/>
    <w:rsid w:val="00527203"/>
    <w:rsid w:val="0053582C"/>
    <w:rsid w:val="00535F5F"/>
    <w:rsid w:val="005369B8"/>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B20AC"/>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0DA4"/>
    <w:rsid w:val="00692C7A"/>
    <w:rsid w:val="00695808"/>
    <w:rsid w:val="006A03BE"/>
    <w:rsid w:val="006A413D"/>
    <w:rsid w:val="006A61D1"/>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A0831"/>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167BA"/>
    <w:rsid w:val="009218C3"/>
    <w:rsid w:val="00924068"/>
    <w:rsid w:val="0092683F"/>
    <w:rsid w:val="00944594"/>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3648D"/>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5806"/>
    <w:rsid w:val="00B258BB"/>
    <w:rsid w:val="00B30783"/>
    <w:rsid w:val="00B32AD4"/>
    <w:rsid w:val="00B4512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E38"/>
    <w:rsid w:val="00BC2F66"/>
    <w:rsid w:val="00BC36F4"/>
    <w:rsid w:val="00BC3D26"/>
    <w:rsid w:val="00BD155D"/>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2489"/>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qFormat/>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qFormat/>
    <w:rsid w:val="00B6182E"/>
    <w:rPr>
      <w:rFonts w:ascii="Times New Roman" w:hAnsi="Times New Roman"/>
      <w:lang w:val="en-GB"/>
    </w:rPr>
  </w:style>
  <w:style w:type="character" w:customStyle="1" w:styleId="B3Char2">
    <w:name w:val="B3 Char2"/>
    <w:link w:val="B3"/>
    <w:qFormat/>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3F993-AD18-4E05-B07F-5756199DB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1224</Words>
  <Characters>7764</Characters>
  <Application>Microsoft Office Word</Application>
  <DocSecurity>0</DocSecurity>
  <Lines>64</Lines>
  <Paragraphs>17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8971</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7</cp:revision>
  <cp:lastPrinted>1900-12-31T16:00:00Z</cp:lastPrinted>
  <dcterms:created xsi:type="dcterms:W3CDTF">2018-04-03T01:01:00Z</dcterms:created>
  <dcterms:modified xsi:type="dcterms:W3CDTF">2018-04-03T09:36:00Z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